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5E8F08B5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A44B7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</w:t>
      </w:r>
      <w:r w:rsidR="00ED79C7">
        <w:rPr>
          <w:b/>
          <w:noProof/>
          <w:sz w:val="24"/>
        </w:rPr>
        <w:t>241629</w:t>
      </w:r>
    </w:p>
    <w:p w14:paraId="1EB2E693" w14:textId="3CA2167A" w:rsidR="00F14D14" w:rsidRDefault="009A44B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 xml:space="preserve">China </w:t>
      </w:r>
      <w:r w:rsidR="00476A5B">
        <w:rPr>
          <w:b/>
          <w:noProof/>
          <w:sz w:val="22"/>
          <w:szCs w:val="22"/>
        </w:rPr>
        <w:t>15</w:t>
      </w:r>
      <w:r w:rsidRPr="009A44B7">
        <w:rPr>
          <w:b/>
          <w:noProof/>
          <w:sz w:val="22"/>
          <w:szCs w:val="22"/>
          <w:vertAlign w:val="superscript"/>
        </w:rPr>
        <w:t>th</w:t>
      </w:r>
      <w:r w:rsidR="0014013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</w:t>
      </w:r>
      <w:r w:rsidR="00476A5B">
        <w:rPr>
          <w:rFonts w:cs="Arial"/>
          <w:b/>
          <w:bCs/>
          <w:sz w:val="22"/>
          <w:szCs w:val="22"/>
        </w:rPr>
        <w:t>9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 w:rsidR="0014013E"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ED79C7">
        <w:rPr>
          <w:b/>
          <w:noProof/>
          <w:sz w:val="24"/>
        </w:rPr>
        <w:t xml:space="preserve">S6-241553, </w:t>
      </w:r>
      <w:r w:rsidR="00A679F1">
        <w:rPr>
          <w:b/>
          <w:noProof/>
          <w:sz w:val="24"/>
        </w:rPr>
        <w:t>S6-241290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8D4D01" w:rsidR="001E41F3" w:rsidRPr="00410371" w:rsidRDefault="00B23A25" w:rsidP="000D45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D4501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B61D99" w:rsidR="001E41F3" w:rsidRPr="00410371" w:rsidRDefault="00B23A25" w:rsidP="00E435D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435D1">
              <w:rPr>
                <w:b/>
                <w:noProof/>
                <w:sz w:val="28"/>
              </w:rPr>
              <w:t>0630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4DFB5F" w:rsidR="001E41F3" w:rsidRPr="00410371" w:rsidRDefault="00ED79C7" w:rsidP="00E435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71AF58" w:rsidR="001E41F3" w:rsidRPr="00410371" w:rsidRDefault="00B23A25" w:rsidP="006534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349C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32A1D2" w:rsidR="00F25D98" w:rsidRDefault="000D45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5E876E" w:rsidR="001E41F3" w:rsidRDefault="00BA2BFE">
            <w:pPr>
              <w:pStyle w:val="CRCoverPage"/>
              <w:spacing w:after="0"/>
              <w:ind w:left="100"/>
              <w:rPr>
                <w:noProof/>
              </w:rPr>
            </w:pPr>
            <w:r>
              <w:t>AC and EEC interaction for ACR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9B18E9" w:rsidR="001E41F3" w:rsidRDefault="00A54B83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AE97F9" w:rsidR="001E41F3" w:rsidRDefault="00A54B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C52953" w:rsidR="001E41F3" w:rsidRDefault="00CD4E96" w:rsidP="00C017C2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  <w:r w:rsidR="00242264">
              <w:t>_</w:t>
            </w:r>
            <w:r w:rsidR="00C017C2"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33348D" w:rsidR="001E41F3" w:rsidRDefault="00BA2BFE" w:rsidP="00BA2B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9AB7FF" w:rsidR="001E41F3" w:rsidRDefault="00BA2B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AE539B" w:rsidR="001E41F3" w:rsidRDefault="00BA2B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BBBD3E" w:rsidR="001E41F3" w:rsidRDefault="00073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 and EEC interaction over EDGE-5 is not specif</w:t>
            </w:r>
            <w:r w:rsidR="005A71CD">
              <w:rPr>
                <w:noProof/>
              </w:rPr>
              <w:t>ied for ACR triggering by the EEC via AC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A6972" w14:textId="1A55E5E6" w:rsidR="00994388" w:rsidRDefault="00994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are the changes proposed:</w:t>
            </w:r>
          </w:p>
          <w:p w14:paraId="33450832" w14:textId="0B02E7FC" w:rsidR="001E41F3" w:rsidRDefault="00994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EEC Notification to AC: </w:t>
            </w:r>
            <w:r w:rsidRPr="00994388">
              <w:rPr>
                <w:noProof/>
              </w:rPr>
              <w:t>EEC triggers AC to perform DNS query</w:t>
            </w:r>
          </w:p>
          <w:p w14:paraId="34E50E5A" w14:textId="77777777" w:rsidR="00994388" w:rsidRDefault="00994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5544A9">
              <w:rPr>
                <w:noProof/>
              </w:rPr>
              <w:t xml:space="preserve">ACR trigger request: </w:t>
            </w:r>
            <w:r w:rsidR="0081302A">
              <w:rPr>
                <w:noProof/>
              </w:rPr>
              <w:t>to include CAS information when AC performs DNS query</w:t>
            </w:r>
          </w:p>
          <w:p w14:paraId="31C656EC" w14:textId="23C1B326" w:rsidR="0081302A" w:rsidRDefault="00813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New procedure </w:t>
            </w:r>
            <w:r w:rsidR="009F5908" w:rsidRPr="009F5908">
              <w:rPr>
                <w:noProof/>
              </w:rPr>
              <w:t>DNS trigger status reporting</w:t>
            </w:r>
            <w:r w:rsidR="009F5908">
              <w:rPr>
                <w:noProof/>
              </w:rPr>
              <w:t xml:space="preserve"> between AC and EEC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72C331" w:rsidR="001E41F3" w:rsidRDefault="009F5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 and EEC interaction specification would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DB5689" w:rsidR="001E41F3" w:rsidRDefault="00067171">
            <w:pPr>
              <w:pStyle w:val="CRCoverPage"/>
              <w:spacing w:after="0"/>
              <w:ind w:left="100"/>
              <w:rPr>
                <w:noProof/>
              </w:rPr>
            </w:pPr>
            <w:r w:rsidRPr="001701DD">
              <w:rPr>
                <w:lang w:val="en-IN"/>
              </w:rPr>
              <w:t>8.14.3.10</w:t>
            </w:r>
            <w:r>
              <w:rPr>
                <w:lang w:val="en-IN"/>
              </w:rPr>
              <w:t xml:space="preserve">, </w:t>
            </w:r>
            <w:r w:rsidRPr="00067171">
              <w:rPr>
                <w:lang w:val="en-IN"/>
              </w:rPr>
              <w:t>8.14.2.x</w:t>
            </w:r>
            <w:r>
              <w:rPr>
                <w:lang w:val="en-IN"/>
              </w:rPr>
              <w:t xml:space="preserve"> (new), </w:t>
            </w:r>
            <w:r w:rsidRPr="00067171">
              <w:rPr>
                <w:lang w:val="en-IN"/>
              </w:rPr>
              <w:t>8.14.3.x1</w:t>
            </w:r>
            <w:r>
              <w:rPr>
                <w:lang w:val="en-IN"/>
              </w:rPr>
              <w:t xml:space="preserve"> (new), 8.14.3.x2 (new)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124A46" w:rsidR="001E41F3" w:rsidRDefault="00067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B85598" w:rsidR="001E41F3" w:rsidRDefault="00067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B86CDB" w:rsidR="001E41F3" w:rsidRDefault="00067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E8155BC" w:rsidR="001E41F3" w:rsidRDefault="001E41F3">
      <w:pPr>
        <w:rPr>
          <w:noProof/>
        </w:rPr>
      </w:pPr>
    </w:p>
    <w:p w14:paraId="6D9BEAA0" w14:textId="0FFC8A39" w:rsidR="003B7859" w:rsidRPr="00C21836" w:rsidRDefault="003B7859" w:rsidP="003B7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60F85"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BA1C22B" w14:textId="77777777" w:rsidR="00077B1A" w:rsidRPr="001701DD" w:rsidRDefault="00077B1A" w:rsidP="00077B1A">
      <w:pPr>
        <w:pStyle w:val="Heading4"/>
        <w:rPr>
          <w:lang w:val="en-IN"/>
        </w:rPr>
      </w:pPr>
      <w:bookmarkStart w:id="1" w:name="_Toc163052199"/>
      <w:r w:rsidRPr="001701DD">
        <w:rPr>
          <w:lang w:val="en-IN"/>
        </w:rPr>
        <w:t>8.14.3.10</w:t>
      </w:r>
      <w:r w:rsidRPr="001701DD">
        <w:rPr>
          <w:lang w:val="en-IN"/>
        </w:rPr>
        <w:tab/>
        <w:t xml:space="preserve">ACR </w:t>
      </w:r>
      <w:r>
        <w:rPr>
          <w:lang w:val="en-IN"/>
        </w:rPr>
        <w:t xml:space="preserve">trigger </w:t>
      </w:r>
      <w:r w:rsidRPr="001701DD">
        <w:rPr>
          <w:lang w:val="en-IN"/>
        </w:rPr>
        <w:t>request</w:t>
      </w:r>
      <w:bookmarkEnd w:id="1"/>
    </w:p>
    <w:p w14:paraId="47A2B6C6" w14:textId="77777777" w:rsidR="00077B1A" w:rsidRPr="001701DD" w:rsidRDefault="00077B1A" w:rsidP="00077B1A">
      <w:pPr>
        <w:rPr>
          <w:lang w:eastAsia="ko-KR"/>
        </w:rPr>
      </w:pPr>
      <w:r w:rsidRPr="001701DD">
        <w:t xml:space="preserve">Table 8.14.3.10-1 describes information elements </w:t>
      </w:r>
      <w:r>
        <w:t>of</w:t>
      </w:r>
      <w:r w:rsidRPr="001701DD">
        <w:t xml:space="preserve"> the ACR </w:t>
      </w:r>
      <w:r>
        <w:rPr>
          <w:lang w:val="en-IN"/>
        </w:rPr>
        <w:t xml:space="preserve">trigger </w:t>
      </w:r>
      <w:r w:rsidRPr="001701DD">
        <w:t>request sent by the AC to the EEC</w:t>
      </w:r>
      <w:r w:rsidRPr="001701DD">
        <w:rPr>
          <w:lang w:eastAsia="ko-KR"/>
        </w:rPr>
        <w:t xml:space="preserve">. </w:t>
      </w:r>
    </w:p>
    <w:p w14:paraId="484AAAE3" w14:textId="77777777" w:rsidR="00077B1A" w:rsidRPr="001701DD" w:rsidRDefault="00077B1A" w:rsidP="00077B1A">
      <w:pPr>
        <w:pStyle w:val="TH"/>
      </w:pPr>
      <w:r w:rsidRPr="001701DD">
        <w:lastRenderedPageBreak/>
        <w:t xml:space="preserve">Table 8.14.3.10-1: ACR </w:t>
      </w:r>
      <w:r>
        <w:t xml:space="preserve">trigger </w:t>
      </w:r>
      <w:r w:rsidRPr="001701DD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77B1A" w:rsidRPr="001701DD" w14:paraId="75F83195" w14:textId="77777777" w:rsidTr="00EB5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AA1F3" w14:textId="77777777" w:rsidR="00077B1A" w:rsidRPr="001701DD" w:rsidRDefault="00077B1A" w:rsidP="00EB5FD2">
            <w:pPr>
              <w:pStyle w:val="TAH"/>
            </w:pPr>
            <w:r w:rsidRPr="001701D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3DF2A" w14:textId="77777777" w:rsidR="00077B1A" w:rsidRPr="001701DD" w:rsidRDefault="00077B1A" w:rsidP="00EB5FD2">
            <w:pPr>
              <w:pStyle w:val="TAH"/>
            </w:pPr>
            <w:r w:rsidRPr="001701D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519B7" w14:textId="77777777" w:rsidR="00077B1A" w:rsidRPr="001701DD" w:rsidRDefault="00077B1A" w:rsidP="00EB5FD2">
            <w:pPr>
              <w:pStyle w:val="TAH"/>
            </w:pPr>
            <w:r w:rsidRPr="001701DD">
              <w:t>Description</w:t>
            </w:r>
          </w:p>
        </w:tc>
      </w:tr>
      <w:tr w:rsidR="00077B1A" w:rsidRPr="001701DD" w14:paraId="57361702" w14:textId="77777777" w:rsidTr="00EB5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3127F" w14:textId="77777777" w:rsidR="00077B1A" w:rsidRPr="001701DD" w:rsidRDefault="00077B1A" w:rsidP="00EB5FD2">
            <w:pPr>
              <w:pStyle w:val="TAL"/>
            </w:pPr>
            <w:r w:rsidRPr="001701DD">
              <w:t>AC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9739F" w14:textId="77777777" w:rsidR="00077B1A" w:rsidRPr="001701DD" w:rsidRDefault="00077B1A" w:rsidP="00EB5FD2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55A4E" w14:textId="77777777" w:rsidR="00077B1A" w:rsidRPr="001701DD" w:rsidRDefault="00077B1A" w:rsidP="00EB5FD2">
            <w:pPr>
              <w:pStyle w:val="TAL"/>
            </w:pPr>
            <w:r w:rsidRPr="001701DD">
              <w:t>AC profile for EEC to determine the target EAS.</w:t>
            </w:r>
          </w:p>
        </w:tc>
      </w:tr>
      <w:tr w:rsidR="00077B1A" w:rsidRPr="001701DD" w14:paraId="2250436B" w14:textId="77777777" w:rsidTr="00EB5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D9C2A" w14:textId="77777777" w:rsidR="00077B1A" w:rsidRPr="001701DD" w:rsidRDefault="00077B1A" w:rsidP="00EB5FD2">
            <w:pPr>
              <w:pStyle w:val="TAL"/>
            </w:pPr>
            <w:r w:rsidRPr="001701DD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CDB6F" w14:textId="77777777" w:rsidR="00077B1A" w:rsidRPr="001701DD" w:rsidRDefault="00077B1A" w:rsidP="00EB5FD2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B2BE8" w14:textId="77777777" w:rsidR="00077B1A" w:rsidRPr="001701DD" w:rsidRDefault="00077B1A" w:rsidP="00EB5FD2">
            <w:pPr>
              <w:pStyle w:val="TAL"/>
            </w:pPr>
            <w:r w:rsidRPr="001701DD">
              <w:rPr>
                <w:rFonts w:cs="Arial"/>
              </w:rPr>
              <w:t>Security credentials of the AC</w:t>
            </w:r>
          </w:p>
        </w:tc>
      </w:tr>
      <w:tr w:rsidR="00077B1A" w:rsidRPr="001701DD" w14:paraId="349738E0" w14:textId="77777777" w:rsidTr="00EB5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71511" w14:textId="77777777" w:rsidR="00077B1A" w:rsidRPr="001701DD" w:rsidRDefault="00077B1A" w:rsidP="00EB5FD2">
            <w:pPr>
              <w:pStyle w:val="TAL"/>
            </w:pPr>
            <w:r w:rsidRPr="001701DD">
              <w:t>Requested ACR 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02C07" w14:textId="77777777" w:rsidR="00077B1A" w:rsidRPr="001701DD" w:rsidRDefault="00077B1A" w:rsidP="00EB5FD2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5F651" w14:textId="77777777" w:rsidR="00077B1A" w:rsidRPr="001701DD" w:rsidRDefault="00077B1A" w:rsidP="00EB5FD2">
            <w:pPr>
              <w:pStyle w:val="TAL"/>
            </w:pPr>
            <w:r w:rsidRPr="001701DD">
              <w:t>One of ACR detection or ACR initiation request</w:t>
            </w:r>
            <w:r>
              <w:t xml:space="preserve"> actions</w:t>
            </w:r>
          </w:p>
        </w:tc>
      </w:tr>
      <w:tr w:rsidR="00077B1A" w:rsidRPr="001701DD" w14:paraId="7DBC06D7" w14:textId="77777777" w:rsidTr="00EB5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DACBD" w14:textId="77777777" w:rsidR="00077B1A" w:rsidRPr="001701DD" w:rsidRDefault="00077B1A" w:rsidP="00EB5FD2">
            <w:pPr>
              <w:pStyle w:val="TAL"/>
            </w:pPr>
            <w:r>
              <w:t>S-</w:t>
            </w:r>
            <w:r w:rsidRPr="001701DD">
              <w:t>EAS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88D74" w14:textId="77777777" w:rsidR="00077B1A" w:rsidRPr="001701DD" w:rsidRDefault="00077B1A" w:rsidP="00EB5FD2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756DC" w14:textId="77777777" w:rsidR="00077B1A" w:rsidRPr="001701DD" w:rsidRDefault="00077B1A" w:rsidP="00EB5FD2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ID of the EAS to which the ACR request relates.</w:t>
            </w:r>
          </w:p>
        </w:tc>
      </w:tr>
      <w:tr w:rsidR="00077B1A" w:rsidRPr="001701DD" w14:paraId="6C96EEE0" w14:textId="77777777" w:rsidTr="00EB5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F6CE7" w14:textId="6BE57F7C" w:rsidR="00077B1A" w:rsidRPr="001701DD" w:rsidRDefault="00077B1A" w:rsidP="00A0319D">
            <w:pPr>
              <w:pStyle w:val="TAL"/>
            </w:pPr>
            <w:r w:rsidRPr="001701DD">
              <w:t>T-EAS information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1AB11" w14:textId="77777777" w:rsidR="00077B1A" w:rsidRPr="001701DD" w:rsidRDefault="00077B1A" w:rsidP="00EB5FD2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C7A26" w14:textId="3D441007" w:rsidR="00077B1A" w:rsidRPr="001701DD" w:rsidRDefault="00077B1A" w:rsidP="00EB5FD2">
            <w:pPr>
              <w:pStyle w:val="TAL"/>
            </w:pPr>
            <w:r w:rsidRPr="001701DD">
              <w:t>AC provided target EAS information</w:t>
            </w:r>
            <w:ins w:id="2" w:author="Basu" w:date="2024-04-08T19:23:00Z">
              <w:r w:rsidR="00C634E3">
                <w:t xml:space="preserve"> </w:t>
              </w:r>
              <w:r w:rsidR="00C634E3" w:rsidRPr="00C634E3">
                <w:t>or CAS information received from DNS query result</w:t>
              </w:r>
            </w:ins>
            <w:r w:rsidRPr="001701DD">
              <w:t>.</w:t>
            </w:r>
          </w:p>
        </w:tc>
      </w:tr>
      <w:tr w:rsidR="00BC106A" w:rsidRPr="001701DD" w14:paraId="24498747" w14:textId="77777777" w:rsidTr="00EB5FD2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6F6DE" w14:textId="7EAEBB18" w:rsidR="00BC106A" w:rsidRPr="001701DD" w:rsidRDefault="00BC106A" w:rsidP="00030A8A">
            <w:pPr>
              <w:pStyle w:val="TAN"/>
            </w:pPr>
            <w:r w:rsidRPr="001701DD">
              <w:t>NOTE:</w:t>
            </w:r>
            <w:r w:rsidRPr="001701DD">
              <w:tab/>
            </w:r>
            <w:r>
              <w:t>This IE m</w:t>
            </w:r>
            <w:r w:rsidRPr="001701DD">
              <w:t>ay be included if the request is to initiate the ACR</w:t>
            </w:r>
            <w:ins w:id="3" w:author="Samsung_2" w:date="2024-04-19T00:14:00Z">
              <w:r w:rsidR="00030A8A">
                <w:t xml:space="preserve"> to EAS or CAS</w:t>
              </w:r>
            </w:ins>
            <w:r w:rsidRPr="001701DD">
              <w:t>.</w:t>
            </w:r>
          </w:p>
        </w:tc>
      </w:tr>
    </w:tbl>
    <w:p w14:paraId="347803C8" w14:textId="77777777" w:rsidR="003B7859" w:rsidRPr="00C21836" w:rsidRDefault="003B7859" w:rsidP="003B7859">
      <w:pPr>
        <w:rPr>
          <w:noProof/>
          <w:lang w:val="en-US"/>
        </w:rPr>
      </w:pPr>
    </w:p>
    <w:p w14:paraId="7B35EBD1" w14:textId="5B5A4762" w:rsidR="003B7859" w:rsidRPr="00C21836" w:rsidRDefault="003B7859" w:rsidP="003B7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191EE6E" w14:textId="6624CE63" w:rsidR="001765AD" w:rsidRPr="001765AD" w:rsidRDefault="001765AD" w:rsidP="001765AD">
      <w:pPr>
        <w:pStyle w:val="Heading4"/>
        <w:rPr>
          <w:ins w:id="4" w:author="Basu" w:date="2024-04-08T19:24:00Z"/>
          <w:lang w:val="en-IN"/>
        </w:rPr>
      </w:pPr>
      <w:ins w:id="5" w:author="Basu" w:date="2024-04-08T19:24:00Z">
        <w:r w:rsidRPr="001765AD">
          <w:rPr>
            <w:lang w:val="en-IN"/>
          </w:rPr>
          <w:t>8.14.2.x</w:t>
        </w:r>
        <w:r w:rsidRPr="001765AD">
          <w:rPr>
            <w:lang w:val="en-IN"/>
          </w:rPr>
          <w:tab/>
        </w:r>
      </w:ins>
      <w:ins w:id="6" w:author="Samsung_2" w:date="2024-04-19T00:39:00Z">
        <w:r w:rsidR="00421653">
          <w:rPr>
            <w:lang w:val="en-IN"/>
          </w:rPr>
          <w:t>CAS inf</w:t>
        </w:r>
        <w:r w:rsidR="00E7373A">
          <w:rPr>
            <w:lang w:val="en-IN"/>
          </w:rPr>
          <w:t>o</w:t>
        </w:r>
        <w:r w:rsidR="00421653">
          <w:rPr>
            <w:lang w:val="en-IN"/>
          </w:rPr>
          <w:t>r</w:t>
        </w:r>
        <w:r w:rsidR="00E7373A">
          <w:rPr>
            <w:lang w:val="en-IN"/>
          </w:rPr>
          <w:t>mation</w:t>
        </w:r>
      </w:ins>
      <w:ins w:id="7" w:author="Basu" w:date="2024-04-08T19:24:00Z">
        <w:r w:rsidRPr="001765AD">
          <w:rPr>
            <w:lang w:val="en-IN"/>
          </w:rPr>
          <w:t xml:space="preserve"> </w:t>
        </w:r>
      </w:ins>
      <w:ins w:id="8" w:author="Samsung_2" w:date="2024-04-19T00:43:00Z">
        <w:r w:rsidR="007D0372">
          <w:rPr>
            <w:lang w:val="en-IN"/>
          </w:rPr>
          <w:t>sharing</w:t>
        </w:r>
      </w:ins>
    </w:p>
    <w:p w14:paraId="59943108" w14:textId="480D43D0" w:rsidR="004E2BA8" w:rsidRDefault="004E2BA8" w:rsidP="001765AD">
      <w:pPr>
        <w:rPr>
          <w:ins w:id="9" w:author="Basu" w:date="2024-04-08T20:00:00Z"/>
        </w:rPr>
      </w:pPr>
      <w:ins w:id="10" w:author="Basu" w:date="2024-04-08T20:00:00Z">
        <w:r w:rsidRPr="004E2BA8">
          <w:t xml:space="preserve">The procedure </w:t>
        </w:r>
      </w:ins>
      <w:ins w:id="11" w:author="Basu" w:date="2024-04-08T20:01:00Z">
        <w:r>
          <w:t xml:space="preserve">is </w:t>
        </w:r>
      </w:ins>
      <w:ins w:id="12" w:author="Basu" w:date="2024-04-08T20:00:00Z">
        <w:r w:rsidRPr="004E2BA8">
          <w:t xml:space="preserve">for AC to </w:t>
        </w:r>
      </w:ins>
      <w:ins w:id="13" w:author="Samsung_2" w:date="2024-04-19T00:43:00Z">
        <w:r w:rsidR="007D0372">
          <w:t>share</w:t>
        </w:r>
      </w:ins>
      <w:ins w:id="14" w:author="Basu" w:date="2024-04-08T20:00:00Z">
        <w:r w:rsidRPr="004E2BA8">
          <w:t xml:space="preserve"> </w:t>
        </w:r>
      </w:ins>
      <w:ins w:id="15" w:author="Samsung_2" w:date="2024-04-19T00:40:00Z">
        <w:r w:rsidR="00421653">
          <w:t xml:space="preserve">CAS information to EEC, </w:t>
        </w:r>
      </w:ins>
      <w:ins w:id="16" w:author="Samsung_2" w:date="2024-04-19T00:44:00Z">
        <w:r w:rsidR="007D0372">
          <w:t>from the</w:t>
        </w:r>
      </w:ins>
      <w:ins w:id="17" w:author="Samsung_2" w:date="2024-04-19T00:40:00Z">
        <w:r w:rsidR="00421653">
          <w:t xml:space="preserve"> </w:t>
        </w:r>
      </w:ins>
      <w:ins w:id="18" w:author="Basu" w:date="2024-04-08T20:00:00Z">
        <w:r w:rsidRPr="004E2BA8">
          <w:t xml:space="preserve">result of DNS query. The DNS query </w:t>
        </w:r>
      </w:ins>
      <w:ins w:id="19" w:author="Basu" w:date="2024-04-08T20:01:00Z">
        <w:r>
          <w:t>is</w:t>
        </w:r>
      </w:ins>
      <w:ins w:id="20" w:author="Basu" w:date="2024-04-08T20:00:00Z">
        <w:r w:rsidRPr="004E2BA8">
          <w:t xml:space="preserve"> triggered by AC </w:t>
        </w:r>
      </w:ins>
      <w:ins w:id="21" w:author="Samsung_2" w:date="2024-04-19T00:41:00Z">
        <w:r w:rsidR="00136168">
          <w:t xml:space="preserve">due to </w:t>
        </w:r>
      </w:ins>
      <w:ins w:id="22" w:author="Basu" w:date="2024-04-08T20:00:00Z">
        <w:r w:rsidRPr="004E2BA8">
          <w:t>unavailablity of T-EES or T-EAS.</w:t>
        </w:r>
      </w:ins>
    </w:p>
    <w:p w14:paraId="0674ECC6" w14:textId="4334160B" w:rsidR="001765AD" w:rsidRPr="001765AD" w:rsidRDefault="001765AD" w:rsidP="001765AD">
      <w:pPr>
        <w:rPr>
          <w:ins w:id="23" w:author="Basu" w:date="2024-04-08T19:24:00Z"/>
        </w:rPr>
      </w:pPr>
      <w:ins w:id="24" w:author="Basu" w:date="2024-04-08T19:24:00Z">
        <w:r w:rsidRPr="001765AD">
          <w:t>Pre-conditions:</w:t>
        </w:r>
      </w:ins>
    </w:p>
    <w:p w14:paraId="4EAC1051" w14:textId="5A996588" w:rsidR="001765AD" w:rsidRPr="00BB516F" w:rsidRDefault="001765AD" w:rsidP="001765AD">
      <w:pPr>
        <w:pStyle w:val="B1"/>
        <w:rPr>
          <w:ins w:id="25" w:author="Basu" w:date="2024-04-08T19:24:00Z"/>
          <w:rFonts w:eastAsia="SimSun"/>
        </w:rPr>
      </w:pPr>
      <w:ins w:id="26" w:author="Basu" w:date="2024-04-08T19:24:00Z">
        <w:r w:rsidRPr="00BB516F">
          <w:rPr>
            <w:rFonts w:eastAsia="SimSun"/>
          </w:rPr>
          <w:t>1.</w:t>
        </w:r>
        <w:r w:rsidRPr="00BB516F">
          <w:rPr>
            <w:rFonts w:eastAsia="SimSun"/>
          </w:rPr>
          <w:tab/>
          <w:t xml:space="preserve">AC </w:t>
        </w:r>
      </w:ins>
      <w:ins w:id="27" w:author="Samsung_2" w:date="2024-04-19T00:41:00Z">
        <w:r w:rsidR="00136168">
          <w:rPr>
            <w:rFonts w:eastAsia="SimSun"/>
          </w:rPr>
          <w:t>has</w:t>
        </w:r>
      </w:ins>
      <w:ins w:id="28" w:author="Basu" w:date="2024-04-08T19:24:00Z">
        <w:r w:rsidRPr="00BB516F">
          <w:rPr>
            <w:rFonts w:eastAsia="SimSun"/>
          </w:rPr>
          <w:t xml:space="preserve"> perform</w:t>
        </w:r>
      </w:ins>
      <w:ins w:id="29" w:author="Samsung_2" w:date="2024-04-19T00:41:00Z">
        <w:r w:rsidR="00136168">
          <w:rPr>
            <w:rFonts w:eastAsia="SimSun"/>
          </w:rPr>
          <w:t>ed</w:t>
        </w:r>
      </w:ins>
      <w:ins w:id="30" w:author="Basu" w:date="2024-04-08T19:24:00Z">
        <w:r w:rsidRPr="00BB516F">
          <w:rPr>
            <w:rFonts w:eastAsia="SimSun"/>
          </w:rPr>
          <w:t xml:space="preserve"> DNS query due to </w:t>
        </w:r>
        <w:r w:rsidRPr="00BB516F">
          <w:rPr>
            <w:rFonts w:eastAsia="SimSun"/>
            <w:lang w:eastAsia="ko-KR"/>
          </w:rPr>
          <w:t>unavailability of suitable T-EES and/or</w:t>
        </w:r>
        <w:r w:rsidRPr="00BB516F">
          <w:rPr>
            <w:rFonts w:eastAsia="SimSun"/>
          </w:rPr>
          <w:t xml:space="preserve"> </w:t>
        </w:r>
        <w:r w:rsidRPr="00BB516F">
          <w:rPr>
            <w:rFonts w:eastAsia="SimSun"/>
            <w:lang w:eastAsia="ko-KR"/>
          </w:rPr>
          <w:t xml:space="preserve">unavailability of suitable </w:t>
        </w:r>
        <w:r w:rsidRPr="00BB516F">
          <w:rPr>
            <w:rFonts w:eastAsia="SimSun"/>
          </w:rPr>
          <w:t>T-EAS as specified in clause 8.14.2.5.3.</w:t>
        </w:r>
      </w:ins>
    </w:p>
    <w:p w14:paraId="39FAC998" w14:textId="49D8F769" w:rsidR="001765AD" w:rsidRPr="00BB516F" w:rsidRDefault="007D0372" w:rsidP="001765AD">
      <w:pPr>
        <w:keepNext/>
        <w:keepLines/>
        <w:spacing w:before="60"/>
        <w:jc w:val="center"/>
        <w:rPr>
          <w:ins w:id="31" w:author="Basu" w:date="2024-04-08T19:24:00Z"/>
          <w:rFonts w:eastAsia="SimSun"/>
          <w:b/>
        </w:rPr>
      </w:pPr>
      <w:ins w:id="32" w:author="Samsung_2" w:date="2024-04-19T00:41:00Z">
        <w:r w:rsidRPr="007D581F">
          <w:object w:dxaOrig="5782" w:dyaOrig="4020" w14:anchorId="369F991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291pt;height:201pt" o:ole="">
              <v:imagedata r:id="rId11" o:title=""/>
            </v:shape>
            <o:OLEObject Type="Embed" ProgID="Visio.Drawing.11" ShapeID="_x0000_i1026" DrawAspect="Content" ObjectID="_1774993614" r:id="rId12"/>
          </w:object>
        </w:r>
      </w:ins>
    </w:p>
    <w:p w14:paraId="6514A1B6" w14:textId="23984B4B" w:rsidR="001765AD" w:rsidRPr="00BB516F" w:rsidRDefault="001765AD" w:rsidP="001765AD">
      <w:pPr>
        <w:keepLines/>
        <w:spacing w:after="240"/>
        <w:jc w:val="center"/>
        <w:rPr>
          <w:ins w:id="33" w:author="Basu" w:date="2024-04-08T19:24:00Z"/>
          <w:rFonts w:eastAsia="SimSun"/>
          <w:b/>
        </w:rPr>
      </w:pPr>
      <w:ins w:id="34" w:author="Basu" w:date="2024-04-08T19:24:00Z">
        <w:r w:rsidRPr="00BB516F">
          <w:rPr>
            <w:rFonts w:eastAsia="SimSun"/>
            <w:b/>
          </w:rPr>
          <w:t xml:space="preserve">Figure 8.14.2.x-1: </w:t>
        </w:r>
      </w:ins>
      <w:ins w:id="35" w:author="Samsung_2" w:date="2024-04-19T00:48:00Z">
        <w:r w:rsidR="00432A13">
          <w:rPr>
            <w:rFonts w:eastAsia="SimSun"/>
            <w:b/>
          </w:rPr>
          <w:t>CAS information sharing</w:t>
        </w:r>
      </w:ins>
      <w:ins w:id="36" w:author="Basu" w:date="2024-04-08T19:24:00Z">
        <w:r w:rsidRPr="00BB516F">
          <w:rPr>
            <w:rFonts w:eastAsia="SimSun"/>
            <w:b/>
          </w:rPr>
          <w:t xml:space="preserve"> procedure</w:t>
        </w:r>
      </w:ins>
    </w:p>
    <w:p w14:paraId="638CA69F" w14:textId="35C4216A" w:rsidR="001765AD" w:rsidRPr="00BB516F" w:rsidRDefault="001765AD" w:rsidP="00235E23">
      <w:pPr>
        <w:pStyle w:val="B1"/>
        <w:rPr>
          <w:ins w:id="37" w:author="Basu" w:date="2024-04-08T19:24:00Z"/>
          <w:rFonts w:eastAsia="SimSun"/>
        </w:rPr>
      </w:pPr>
      <w:ins w:id="38" w:author="Basu" w:date="2024-04-08T19:24:00Z">
        <w:r w:rsidRPr="00BB516F">
          <w:rPr>
            <w:rFonts w:eastAsia="SimSun"/>
          </w:rPr>
          <w:t>1.</w:t>
        </w:r>
        <w:r w:rsidRPr="00BB516F">
          <w:rPr>
            <w:rFonts w:eastAsia="SimSun"/>
          </w:rPr>
          <w:tab/>
          <w:t xml:space="preserve">The AC sends </w:t>
        </w:r>
      </w:ins>
      <w:ins w:id="39" w:author="Samsung_2" w:date="2024-04-19T00:45:00Z">
        <w:r w:rsidR="00123BE2">
          <w:rPr>
            <w:rFonts w:eastAsia="SimSun"/>
          </w:rPr>
          <w:t>CAS information sharing</w:t>
        </w:r>
      </w:ins>
      <w:ins w:id="40" w:author="Basu" w:date="2024-04-08T19:24:00Z">
        <w:r w:rsidRPr="00BB516F">
          <w:rPr>
            <w:rFonts w:eastAsia="SimSun"/>
          </w:rPr>
          <w:t xml:space="preserve"> report to the EEC, for </w:t>
        </w:r>
      </w:ins>
      <w:ins w:id="41" w:author="Samsung_2" w:date="2024-04-19T00:45:00Z">
        <w:r w:rsidR="00123BE2">
          <w:rPr>
            <w:rFonts w:eastAsia="SimSun"/>
          </w:rPr>
          <w:t>providing</w:t>
        </w:r>
      </w:ins>
      <w:ins w:id="42" w:author="Basu" w:date="2024-04-08T19:24:00Z">
        <w:r w:rsidRPr="00BB516F">
          <w:rPr>
            <w:rFonts w:eastAsia="SimSun"/>
          </w:rPr>
          <w:t xml:space="preserve"> the result of the AC perform</w:t>
        </w:r>
      </w:ins>
      <w:ins w:id="43" w:author="Samsung_2" w:date="2024-04-19T00:46:00Z">
        <w:r w:rsidR="00123BE2">
          <w:rPr>
            <w:rFonts w:eastAsia="SimSun"/>
          </w:rPr>
          <w:t>ed</w:t>
        </w:r>
      </w:ins>
      <w:ins w:id="44" w:author="Basu" w:date="2024-04-08T19:24:00Z">
        <w:r w:rsidRPr="00BB516F">
          <w:rPr>
            <w:rFonts w:eastAsia="SimSun"/>
          </w:rPr>
          <w:t xml:space="preserve"> DNS query (due to </w:t>
        </w:r>
        <w:r w:rsidRPr="00BB516F">
          <w:rPr>
            <w:rFonts w:eastAsia="SimSun"/>
            <w:lang w:eastAsia="ko-KR"/>
          </w:rPr>
          <w:t>unavailability of suitable T-EES and/or</w:t>
        </w:r>
        <w:r w:rsidRPr="00BB516F">
          <w:rPr>
            <w:rFonts w:eastAsia="SimSun"/>
          </w:rPr>
          <w:t xml:space="preserve"> </w:t>
        </w:r>
        <w:r w:rsidRPr="00BB516F">
          <w:rPr>
            <w:rFonts w:eastAsia="SimSun"/>
            <w:lang w:eastAsia="ko-KR"/>
          </w:rPr>
          <w:t xml:space="preserve">unavailability of suitable </w:t>
        </w:r>
        <w:r w:rsidRPr="00BB516F">
          <w:rPr>
            <w:rFonts w:eastAsia="SimSun"/>
          </w:rPr>
          <w:t xml:space="preserve">T-EAS). The request includes </w:t>
        </w:r>
      </w:ins>
      <w:ins w:id="45" w:author="Samsung_2" w:date="2024-04-19T00:47:00Z">
        <w:r w:rsidR="001378DF">
          <w:rPr>
            <w:rFonts w:eastAsia="SimSun"/>
          </w:rPr>
          <w:t xml:space="preserve">ACID </w:t>
        </w:r>
      </w:ins>
      <w:ins w:id="46" w:author="Basu" w:date="2024-04-08T19:24:00Z">
        <w:r w:rsidRPr="00BB516F">
          <w:rPr>
            <w:rFonts w:eastAsia="SimSun"/>
          </w:rPr>
          <w:t>and the result of DNS trigger status as described in clause 8.14.3.x1.</w:t>
        </w:r>
      </w:ins>
    </w:p>
    <w:p w14:paraId="25E103FF" w14:textId="4A972D76" w:rsidR="001765AD" w:rsidRPr="00BB516F" w:rsidRDefault="001765AD" w:rsidP="00235E23">
      <w:pPr>
        <w:pStyle w:val="B1"/>
        <w:rPr>
          <w:ins w:id="47" w:author="Basu" w:date="2024-04-08T19:24:00Z"/>
          <w:rFonts w:eastAsia="SimSun"/>
        </w:rPr>
      </w:pPr>
      <w:ins w:id="48" w:author="Basu" w:date="2024-04-08T19:24:00Z">
        <w:r w:rsidRPr="00BB516F">
          <w:rPr>
            <w:rFonts w:eastAsia="SimSun"/>
          </w:rPr>
          <w:t>2.</w:t>
        </w:r>
        <w:r w:rsidRPr="00BB516F">
          <w:rPr>
            <w:rFonts w:eastAsia="SimSun"/>
          </w:rPr>
          <w:tab/>
          <w:t>The EEC provides an acknowledgement back to AC as described in clause 8.14.3.x2.</w:t>
        </w:r>
      </w:ins>
    </w:p>
    <w:p w14:paraId="59951BC3" w14:textId="24B7F125" w:rsidR="00235E23" w:rsidRPr="00C21836" w:rsidRDefault="00235E23" w:rsidP="00235E23">
      <w:pPr>
        <w:rPr>
          <w:noProof/>
          <w:lang w:val="en-US"/>
        </w:rPr>
      </w:pPr>
    </w:p>
    <w:p w14:paraId="4856F203" w14:textId="74D0B47A" w:rsidR="00235E23" w:rsidRPr="00C21836" w:rsidRDefault="00235E23" w:rsidP="00235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52CA76B" w14:textId="4042A51E" w:rsidR="00235E23" w:rsidRPr="00EA74EF" w:rsidRDefault="00235E23" w:rsidP="00235E23">
      <w:pPr>
        <w:pStyle w:val="Heading4"/>
        <w:rPr>
          <w:ins w:id="49" w:author="Basu" w:date="2024-04-08T19:27:00Z"/>
          <w:rFonts w:eastAsia="SimSun"/>
          <w:lang w:val="en-IN"/>
        </w:rPr>
      </w:pPr>
      <w:ins w:id="50" w:author="Basu" w:date="2024-04-08T19:27:00Z">
        <w:r w:rsidRPr="00EA74EF">
          <w:rPr>
            <w:rFonts w:eastAsia="SimSun"/>
            <w:lang w:val="en-IN"/>
          </w:rPr>
          <w:t>8.14.3.x1</w:t>
        </w:r>
        <w:r w:rsidRPr="00EA74EF">
          <w:rPr>
            <w:rFonts w:eastAsia="SimSun"/>
            <w:lang w:val="en-IN"/>
          </w:rPr>
          <w:tab/>
        </w:r>
      </w:ins>
      <w:ins w:id="51" w:author="Samsung_2" w:date="2024-04-19T00:49:00Z">
        <w:r w:rsidR="00432A13">
          <w:rPr>
            <w:rFonts w:eastAsia="SimSun"/>
          </w:rPr>
          <w:t>CAS information sharing request</w:t>
        </w:r>
      </w:ins>
    </w:p>
    <w:p w14:paraId="7D1FB199" w14:textId="57C53FEC" w:rsidR="00235E23" w:rsidRPr="00235E23" w:rsidRDefault="00235E23" w:rsidP="00235E23">
      <w:pPr>
        <w:rPr>
          <w:ins w:id="52" w:author="Basu" w:date="2024-04-08T19:27:00Z"/>
        </w:rPr>
      </w:pPr>
      <w:ins w:id="53" w:author="Basu" w:date="2024-04-08T19:27:00Z">
        <w:r w:rsidRPr="00235E23">
          <w:t xml:space="preserve">Table 8.14.3.x1-1 describes information elements of the </w:t>
        </w:r>
      </w:ins>
      <w:ins w:id="54" w:author="Samsung_2" w:date="2024-04-19T00:49:00Z">
        <w:r w:rsidR="00432A13">
          <w:t>CAS inf</w:t>
        </w:r>
        <w:r w:rsidR="00A22813">
          <w:t xml:space="preserve">ormation sharing request </w:t>
        </w:r>
      </w:ins>
      <w:ins w:id="55" w:author="Basu" w:date="2024-04-08T19:27:00Z">
        <w:r w:rsidRPr="00235E23">
          <w:t xml:space="preserve">sent by the AC to the EEC. </w:t>
        </w:r>
      </w:ins>
    </w:p>
    <w:p w14:paraId="43ED32D8" w14:textId="45321A46" w:rsidR="00235E23" w:rsidRPr="00F43100" w:rsidRDefault="00235E23" w:rsidP="00F43100">
      <w:pPr>
        <w:pStyle w:val="TH"/>
        <w:rPr>
          <w:ins w:id="56" w:author="Basu" w:date="2024-04-08T19:27:00Z"/>
          <w:rFonts w:eastAsia="SimSun"/>
        </w:rPr>
      </w:pPr>
      <w:ins w:id="57" w:author="Basu" w:date="2024-04-08T19:27:00Z">
        <w:r w:rsidRPr="00F43100">
          <w:rPr>
            <w:rFonts w:eastAsia="SimSun"/>
          </w:rPr>
          <w:lastRenderedPageBreak/>
          <w:t xml:space="preserve">Table 8.14.3.x1-1: </w:t>
        </w:r>
      </w:ins>
      <w:ins w:id="58" w:author="Samsung_2" w:date="2024-04-19T00:49:00Z">
        <w:r w:rsidR="00A22813">
          <w:rPr>
            <w:rFonts w:eastAsia="SimSun"/>
          </w:rPr>
          <w:t>CAS information sharing r</w:t>
        </w:r>
      </w:ins>
      <w:ins w:id="59" w:author="Samsung_2" w:date="2024-04-19T00:50:00Z">
        <w:r w:rsidR="00A22813">
          <w:rPr>
            <w:rFonts w:eastAsia="SimSun"/>
          </w:rPr>
          <w:t>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35E23" w:rsidRPr="00F43100" w14:paraId="61FB4EF5" w14:textId="14405239" w:rsidTr="00EB5FD2">
        <w:trPr>
          <w:jc w:val="center"/>
          <w:ins w:id="60" w:author="Basu" w:date="2024-04-08T19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45079" w14:textId="28760D32" w:rsidR="00235E23" w:rsidRPr="00F43100" w:rsidRDefault="00235E23" w:rsidP="00F43100">
            <w:pPr>
              <w:keepNext/>
              <w:keepLines/>
              <w:spacing w:after="0"/>
              <w:jc w:val="center"/>
              <w:rPr>
                <w:ins w:id="61" w:author="Basu" w:date="2024-04-08T19:27:00Z"/>
                <w:rFonts w:ascii="Arial" w:eastAsia="SimSun" w:hAnsi="Arial" w:cs="Arial"/>
                <w:b/>
                <w:sz w:val="18"/>
              </w:rPr>
            </w:pPr>
            <w:ins w:id="62" w:author="Basu" w:date="2024-04-08T19:27:00Z">
              <w:r w:rsidRPr="00F43100">
                <w:rPr>
                  <w:rFonts w:ascii="Arial" w:eastAsia="SimSun" w:hAnsi="Arial" w:cs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502126" w14:textId="152C0C27" w:rsidR="00235E23" w:rsidRPr="00F43100" w:rsidRDefault="00235E23" w:rsidP="00F43100">
            <w:pPr>
              <w:keepNext/>
              <w:keepLines/>
              <w:spacing w:after="0"/>
              <w:jc w:val="center"/>
              <w:rPr>
                <w:ins w:id="63" w:author="Basu" w:date="2024-04-08T19:27:00Z"/>
                <w:rFonts w:ascii="Arial" w:eastAsia="SimSun" w:hAnsi="Arial" w:cs="Arial"/>
                <w:b/>
                <w:sz w:val="18"/>
              </w:rPr>
            </w:pPr>
            <w:ins w:id="64" w:author="Basu" w:date="2024-04-08T19:27:00Z">
              <w:r w:rsidRPr="00F43100">
                <w:rPr>
                  <w:rFonts w:ascii="Arial" w:eastAsia="SimSun" w:hAnsi="Arial" w:cs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49DEC" w14:textId="495D1D78" w:rsidR="00235E23" w:rsidRPr="00F43100" w:rsidRDefault="00235E23" w:rsidP="00F43100">
            <w:pPr>
              <w:keepNext/>
              <w:keepLines/>
              <w:spacing w:after="0"/>
              <w:jc w:val="center"/>
              <w:rPr>
                <w:ins w:id="65" w:author="Basu" w:date="2024-04-08T19:27:00Z"/>
                <w:rFonts w:ascii="Arial" w:eastAsia="SimSun" w:hAnsi="Arial" w:cs="Arial"/>
                <w:b/>
                <w:sz w:val="18"/>
              </w:rPr>
            </w:pPr>
            <w:ins w:id="66" w:author="Basu" w:date="2024-04-08T19:27:00Z">
              <w:r w:rsidRPr="00F43100">
                <w:rPr>
                  <w:rFonts w:ascii="Arial" w:eastAsia="SimSun" w:hAnsi="Arial" w:cs="Arial"/>
                  <w:b/>
                  <w:sz w:val="18"/>
                </w:rPr>
                <w:t>Description</w:t>
              </w:r>
            </w:ins>
          </w:p>
        </w:tc>
      </w:tr>
      <w:tr w:rsidR="00235E23" w:rsidRPr="00EA74EF" w14:paraId="553D0E41" w14:textId="32D315AC" w:rsidTr="00EB5FD2">
        <w:trPr>
          <w:jc w:val="center"/>
          <w:ins w:id="67" w:author="Basu" w:date="2024-04-08T19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10053" w14:textId="2E26CB98" w:rsidR="00235E23" w:rsidRPr="00EA74EF" w:rsidRDefault="001378DF" w:rsidP="00F43100">
            <w:pPr>
              <w:pStyle w:val="TAL"/>
              <w:rPr>
                <w:ins w:id="68" w:author="Basu" w:date="2024-04-08T19:27:00Z"/>
                <w:rFonts w:eastAsia="SimSun"/>
              </w:rPr>
            </w:pPr>
            <w:ins w:id="69" w:author="Samsung_2" w:date="2024-04-19T00:47:00Z">
              <w:r>
                <w:rPr>
                  <w:rFonts w:eastAsia="SimSun"/>
                </w:rPr>
                <w:t>ACID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6122C" w14:textId="43D7062D" w:rsidR="00235E23" w:rsidRPr="00EA74EF" w:rsidRDefault="00235E23" w:rsidP="00F43100">
            <w:pPr>
              <w:pStyle w:val="TAL"/>
              <w:rPr>
                <w:ins w:id="70" w:author="Basu" w:date="2024-04-08T19:27:00Z"/>
                <w:rFonts w:eastAsia="SimSun"/>
              </w:rPr>
            </w:pPr>
            <w:ins w:id="71" w:author="Basu" w:date="2024-04-08T19:27:00Z">
              <w:r w:rsidRPr="00EA74EF">
                <w:rPr>
                  <w:rFonts w:eastAsia="SimSu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3E74C" w14:textId="1049C83D" w:rsidR="00235E23" w:rsidRPr="00EA74EF" w:rsidRDefault="00235E23" w:rsidP="001378DF">
            <w:pPr>
              <w:pStyle w:val="TAL"/>
              <w:rPr>
                <w:ins w:id="72" w:author="Basu" w:date="2024-04-08T19:27:00Z"/>
                <w:rFonts w:eastAsia="SimSun"/>
              </w:rPr>
            </w:pPr>
            <w:ins w:id="73" w:author="Basu" w:date="2024-04-08T19:27:00Z">
              <w:r w:rsidRPr="00EA74EF">
                <w:rPr>
                  <w:rFonts w:eastAsia="SimSun"/>
                </w:rPr>
                <w:t xml:space="preserve">ID of the </w:t>
              </w:r>
            </w:ins>
            <w:ins w:id="74" w:author="Samsung_2" w:date="2024-04-19T00:47:00Z">
              <w:r w:rsidR="001378DF">
                <w:rPr>
                  <w:rFonts w:eastAsia="SimSun"/>
                </w:rPr>
                <w:t>AC</w:t>
              </w:r>
            </w:ins>
            <w:ins w:id="75" w:author="Basu" w:date="2024-04-08T19:27:00Z">
              <w:r w:rsidRPr="00EA74EF">
                <w:rPr>
                  <w:rFonts w:eastAsia="SimSun"/>
                </w:rPr>
                <w:t xml:space="preserve"> which </w:t>
              </w:r>
            </w:ins>
            <w:ins w:id="76" w:author="Samsung_2" w:date="2024-04-19T00:47:00Z">
              <w:r w:rsidR="001378DF">
                <w:rPr>
                  <w:rFonts w:eastAsia="SimSun"/>
                </w:rPr>
                <w:t xml:space="preserve">performed </w:t>
              </w:r>
            </w:ins>
            <w:ins w:id="77" w:author="Basu" w:date="2024-04-08T19:27:00Z">
              <w:r w:rsidRPr="00EA74EF">
                <w:rPr>
                  <w:rFonts w:eastAsia="SimSun"/>
                </w:rPr>
                <w:t>the DNS trigger request</w:t>
              </w:r>
            </w:ins>
            <w:ins w:id="78" w:author="Samsung_2" w:date="2024-04-19T00:48:00Z">
              <w:r w:rsidR="00432A13">
                <w:rPr>
                  <w:rFonts w:eastAsia="SimSun"/>
                </w:rPr>
                <w:t xml:space="preserve"> and sharing the CAS information</w:t>
              </w:r>
            </w:ins>
            <w:ins w:id="79" w:author="Basu" w:date="2024-04-08T19:27:00Z">
              <w:r w:rsidRPr="00EA74EF">
                <w:rPr>
                  <w:rFonts w:eastAsia="SimSun"/>
                </w:rPr>
                <w:t>.</w:t>
              </w:r>
            </w:ins>
          </w:p>
        </w:tc>
      </w:tr>
      <w:tr w:rsidR="00235E23" w:rsidRPr="00EA74EF" w14:paraId="292EE426" w14:textId="0FF7CC88" w:rsidTr="00EB5FD2">
        <w:trPr>
          <w:jc w:val="center"/>
          <w:ins w:id="80" w:author="Basu" w:date="2024-04-08T19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8C4AA" w14:textId="1C2C69B1" w:rsidR="00235E23" w:rsidRPr="00EA74EF" w:rsidRDefault="00235E23" w:rsidP="00F43100">
            <w:pPr>
              <w:pStyle w:val="TAL"/>
              <w:rPr>
                <w:ins w:id="81" w:author="Basu" w:date="2024-04-08T19:27:00Z"/>
                <w:rFonts w:eastAsia="SimSun"/>
              </w:rPr>
            </w:pPr>
            <w:ins w:id="82" w:author="Basu" w:date="2024-04-08T19:27:00Z">
              <w:r w:rsidRPr="00EA74EF">
                <w:rPr>
                  <w:rFonts w:eastAsia="SimSun"/>
                </w:rPr>
                <w:t>Successful response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D6CC6" w14:textId="0A550931" w:rsidR="00235E23" w:rsidRPr="00EA74EF" w:rsidRDefault="00235E23" w:rsidP="00F43100">
            <w:pPr>
              <w:pStyle w:val="TAL"/>
              <w:rPr>
                <w:ins w:id="83" w:author="Basu" w:date="2024-04-08T19:27:00Z"/>
                <w:rFonts w:eastAsia="SimSun"/>
              </w:rPr>
            </w:pPr>
            <w:ins w:id="84" w:author="Basu" w:date="2024-04-08T19:27:00Z">
              <w:r w:rsidRPr="00EA74EF">
                <w:rPr>
                  <w:rFonts w:eastAsia="SimSu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2B88D" w14:textId="08646EB5" w:rsidR="00235E23" w:rsidRPr="00EA74EF" w:rsidRDefault="00235E23" w:rsidP="00F43100">
            <w:pPr>
              <w:pStyle w:val="TAL"/>
              <w:rPr>
                <w:ins w:id="85" w:author="Basu" w:date="2024-04-08T19:27:00Z"/>
                <w:rFonts w:eastAsia="SimSun"/>
              </w:rPr>
            </w:pPr>
            <w:ins w:id="86" w:author="Basu" w:date="2024-04-08T19:27:00Z">
              <w:r w:rsidRPr="00EA74EF">
                <w:rPr>
                  <w:rFonts w:eastAsia="SimSun"/>
                </w:rPr>
                <w:t>Indicates that the DNS query was successful.</w:t>
              </w:r>
            </w:ins>
          </w:p>
        </w:tc>
      </w:tr>
      <w:tr w:rsidR="00235E23" w:rsidRPr="00EA74EF" w14:paraId="67B9DEE4" w14:textId="05D506C2" w:rsidTr="00EB5FD2">
        <w:trPr>
          <w:jc w:val="center"/>
          <w:ins w:id="87" w:author="Basu" w:date="2024-04-08T19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34100" w14:textId="0D114E64" w:rsidR="00235E23" w:rsidRPr="00EA74EF" w:rsidRDefault="00235E23" w:rsidP="00F43100">
            <w:pPr>
              <w:pStyle w:val="TAL"/>
              <w:rPr>
                <w:ins w:id="88" w:author="Basu" w:date="2024-04-08T19:27:00Z"/>
                <w:rFonts w:eastAsia="SimSun"/>
              </w:rPr>
            </w:pPr>
            <w:ins w:id="89" w:author="Basu" w:date="2024-04-08T19:27:00Z">
              <w:r w:rsidRPr="00EA74EF">
                <w:rPr>
                  <w:rFonts w:eastAsia="SimSun"/>
                </w:rPr>
                <w:t>&gt; CAS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16382" w14:textId="4C1B591A" w:rsidR="00235E23" w:rsidRPr="00EA74EF" w:rsidRDefault="00235E23" w:rsidP="00F43100">
            <w:pPr>
              <w:pStyle w:val="TAL"/>
              <w:rPr>
                <w:ins w:id="90" w:author="Basu" w:date="2024-04-08T19:27:00Z"/>
                <w:rFonts w:eastAsia="SimSun"/>
              </w:rPr>
            </w:pPr>
            <w:ins w:id="91" w:author="Basu" w:date="2024-04-08T19:27:00Z">
              <w:r w:rsidRPr="00EA74EF">
                <w:rPr>
                  <w:rFonts w:eastAsia="SimSun" w:hint="eastAsia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34924" w14:textId="45C085AD" w:rsidR="00235E23" w:rsidRPr="00EA74EF" w:rsidRDefault="00235E23" w:rsidP="00F43100">
            <w:pPr>
              <w:pStyle w:val="TAL"/>
              <w:rPr>
                <w:ins w:id="92" w:author="Basu" w:date="2024-04-08T19:27:00Z"/>
                <w:rFonts w:eastAsia="SimSun"/>
              </w:rPr>
            </w:pPr>
            <w:ins w:id="93" w:author="Basu" w:date="2024-04-08T19:27:00Z">
              <w:r w:rsidRPr="00EA74EF">
                <w:rPr>
                  <w:rFonts w:eastAsia="SimSun"/>
                </w:rPr>
                <w:t xml:space="preserve">AC provided target CAS information received from DNS query result. </w:t>
              </w:r>
            </w:ins>
          </w:p>
        </w:tc>
      </w:tr>
      <w:tr w:rsidR="00235E23" w:rsidRPr="00EA74EF" w14:paraId="59DFAB64" w14:textId="7C79FA8A" w:rsidTr="00EB5FD2">
        <w:trPr>
          <w:jc w:val="center"/>
          <w:ins w:id="94" w:author="Basu" w:date="2024-04-08T19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8B17C" w14:textId="4A896436" w:rsidR="00235E23" w:rsidRPr="00EA74EF" w:rsidRDefault="00235E23" w:rsidP="00F43100">
            <w:pPr>
              <w:pStyle w:val="TAL"/>
              <w:rPr>
                <w:ins w:id="95" w:author="Basu" w:date="2024-04-08T19:27:00Z"/>
                <w:rFonts w:eastAsia="SimSun"/>
              </w:rPr>
            </w:pPr>
            <w:ins w:id="96" w:author="Basu" w:date="2024-04-08T19:27:00Z">
              <w:r w:rsidRPr="00EA74EF">
                <w:rPr>
                  <w:rFonts w:eastAsia="SimSun" w:hint="eastAsia"/>
                </w:rPr>
                <w:t>F</w:t>
              </w:r>
              <w:r w:rsidRPr="00EA74EF">
                <w:rPr>
                  <w:rFonts w:eastAsia="SimSun"/>
                </w:rPr>
                <w:t>ailure response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DC806" w14:textId="2066D1D5" w:rsidR="00235E23" w:rsidRPr="00EA74EF" w:rsidRDefault="00235E23" w:rsidP="00F43100">
            <w:pPr>
              <w:pStyle w:val="TAL"/>
              <w:rPr>
                <w:ins w:id="97" w:author="Basu" w:date="2024-04-08T19:27:00Z"/>
                <w:rFonts w:eastAsia="SimSun"/>
              </w:rPr>
            </w:pPr>
            <w:ins w:id="98" w:author="Basu" w:date="2024-04-08T19:27:00Z">
              <w:r w:rsidRPr="00EA74EF">
                <w:rPr>
                  <w:rFonts w:eastAsia="SimSun" w:hint="eastAsia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F7030" w14:textId="617C66A0" w:rsidR="00235E23" w:rsidRPr="00EA74EF" w:rsidRDefault="00235E23" w:rsidP="00F43100">
            <w:pPr>
              <w:pStyle w:val="TAL"/>
              <w:rPr>
                <w:ins w:id="99" w:author="Basu" w:date="2024-04-08T19:27:00Z"/>
                <w:rFonts w:eastAsia="SimSun"/>
              </w:rPr>
            </w:pPr>
            <w:ins w:id="100" w:author="Basu" w:date="2024-04-08T19:27:00Z">
              <w:r w:rsidRPr="00EA74EF">
                <w:rPr>
                  <w:rFonts w:eastAsia="SimSun"/>
                </w:rPr>
                <w:t>Indicates that the request failed</w:t>
              </w:r>
            </w:ins>
          </w:p>
        </w:tc>
      </w:tr>
      <w:tr w:rsidR="00235E23" w:rsidRPr="00EA74EF" w14:paraId="3B864A4F" w14:textId="7ACF79AA" w:rsidTr="00EB5FD2">
        <w:trPr>
          <w:jc w:val="center"/>
          <w:ins w:id="101" w:author="Basu" w:date="2024-04-08T19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EFFE1" w14:textId="09791FC0" w:rsidR="00235E23" w:rsidRPr="00EA74EF" w:rsidRDefault="00235E23" w:rsidP="00F43100">
            <w:pPr>
              <w:pStyle w:val="TAL"/>
              <w:rPr>
                <w:ins w:id="102" w:author="Basu" w:date="2024-04-08T19:27:00Z"/>
                <w:rFonts w:eastAsia="SimSun"/>
              </w:rPr>
            </w:pPr>
            <w:ins w:id="103" w:author="Basu" w:date="2024-04-08T19:27:00Z">
              <w:r w:rsidRPr="00EA74EF">
                <w:rPr>
                  <w:rFonts w:eastAsia="SimSun" w:hint="eastAsia"/>
                </w:rPr>
                <w:t>&gt;</w:t>
              </w:r>
              <w:r w:rsidRPr="00EA74EF">
                <w:rPr>
                  <w:rFonts w:eastAsia="SimSun"/>
                </w:rPr>
                <w:t xml:space="preserve">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B51CC" w14:textId="20EA4E49" w:rsidR="00235E23" w:rsidRPr="00EA74EF" w:rsidRDefault="00235E23" w:rsidP="00F43100">
            <w:pPr>
              <w:pStyle w:val="TAL"/>
              <w:rPr>
                <w:ins w:id="104" w:author="Basu" w:date="2024-04-08T19:27:00Z"/>
                <w:rFonts w:eastAsia="SimSun"/>
              </w:rPr>
            </w:pPr>
            <w:ins w:id="105" w:author="Basu" w:date="2024-04-08T19:27:00Z">
              <w:r w:rsidRPr="00EA74EF">
                <w:rPr>
                  <w:rFonts w:eastAsia="SimSun" w:hint="eastAsia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DF113" w14:textId="7AADDBA0" w:rsidR="00235E23" w:rsidRPr="00EA74EF" w:rsidRDefault="00235E23" w:rsidP="00F43100">
            <w:pPr>
              <w:pStyle w:val="TAL"/>
              <w:rPr>
                <w:ins w:id="106" w:author="Basu" w:date="2024-04-08T19:27:00Z"/>
                <w:rFonts w:eastAsia="SimSun"/>
              </w:rPr>
            </w:pPr>
            <w:ins w:id="107" w:author="Basu" w:date="2024-04-08T19:27:00Z">
              <w:r w:rsidRPr="00EA74EF">
                <w:rPr>
                  <w:rFonts w:eastAsia="SimSun"/>
                </w:rPr>
                <w:t>Indicates the cause of request failure</w:t>
              </w:r>
            </w:ins>
          </w:p>
        </w:tc>
      </w:tr>
      <w:tr w:rsidR="00235E23" w:rsidRPr="00F43100" w14:paraId="30D631A3" w14:textId="2B02C384" w:rsidTr="00EB5FD2">
        <w:trPr>
          <w:jc w:val="center"/>
          <w:ins w:id="108" w:author="Basu" w:date="2024-04-08T19:2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D7B76" w14:textId="0D5FB080" w:rsidR="00235E23" w:rsidRPr="00EA74EF" w:rsidRDefault="00235E23" w:rsidP="00F43100">
            <w:pPr>
              <w:pStyle w:val="TAN"/>
              <w:rPr>
                <w:ins w:id="109" w:author="Basu" w:date="2024-04-08T19:27:00Z"/>
                <w:rFonts w:eastAsia="SimSun"/>
              </w:rPr>
            </w:pPr>
            <w:ins w:id="110" w:author="Basu" w:date="2024-04-08T19:27:00Z">
              <w:r w:rsidRPr="00EA74EF">
                <w:rPr>
                  <w:rFonts w:eastAsia="SimSun"/>
                </w:rPr>
                <w:t>NOTE:</w:t>
              </w:r>
              <w:r w:rsidRPr="00EA74EF">
                <w:rPr>
                  <w:rFonts w:eastAsia="SimSun"/>
                </w:rPr>
                <w:tab/>
                <w:t>One of these IEs shall be present in the message.</w:t>
              </w:r>
            </w:ins>
          </w:p>
        </w:tc>
      </w:tr>
    </w:tbl>
    <w:p w14:paraId="62C2DBBF" w14:textId="24136E74" w:rsidR="003B7859" w:rsidRDefault="003B7859">
      <w:pPr>
        <w:rPr>
          <w:noProof/>
          <w:lang w:val="en-IN"/>
        </w:rPr>
      </w:pPr>
    </w:p>
    <w:p w14:paraId="1CBF7994" w14:textId="5DFF8081" w:rsidR="00235E23" w:rsidRPr="00C21836" w:rsidRDefault="00235E23" w:rsidP="00235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007D0E9" w14:textId="79937777" w:rsidR="00381550" w:rsidRPr="00EA74EF" w:rsidRDefault="00381550" w:rsidP="00381550">
      <w:pPr>
        <w:pStyle w:val="Heading4"/>
        <w:rPr>
          <w:ins w:id="111" w:author="Basu" w:date="2024-04-08T19:29:00Z"/>
          <w:rFonts w:eastAsia="SimSun"/>
          <w:lang w:val="en-IN"/>
        </w:rPr>
      </w:pPr>
      <w:ins w:id="112" w:author="Basu" w:date="2024-04-08T19:29:00Z">
        <w:r w:rsidRPr="00EA74EF">
          <w:rPr>
            <w:rFonts w:eastAsia="SimSun"/>
            <w:lang w:val="en-IN"/>
          </w:rPr>
          <w:t>8.14.3.x2</w:t>
        </w:r>
        <w:r w:rsidRPr="00EA74EF">
          <w:rPr>
            <w:rFonts w:eastAsia="SimSun"/>
            <w:lang w:val="en-IN"/>
          </w:rPr>
          <w:tab/>
        </w:r>
      </w:ins>
      <w:ins w:id="113" w:author="Samsung_2" w:date="2024-04-19T00:50:00Z">
        <w:r w:rsidR="00A22813">
          <w:rPr>
            <w:rFonts w:eastAsia="SimSun"/>
            <w:lang w:val="en-IN"/>
          </w:rPr>
          <w:t>CAS information sharing response</w:t>
        </w:r>
      </w:ins>
    </w:p>
    <w:p w14:paraId="06E6632C" w14:textId="258104D9" w:rsidR="00381550" w:rsidRPr="00381550" w:rsidRDefault="00381550" w:rsidP="00381550">
      <w:pPr>
        <w:rPr>
          <w:ins w:id="114" w:author="Basu" w:date="2024-04-08T19:29:00Z"/>
        </w:rPr>
      </w:pPr>
      <w:ins w:id="115" w:author="Basu" w:date="2024-04-08T19:29:00Z">
        <w:r w:rsidRPr="00381550">
          <w:t xml:space="preserve">Table 8.14.3.x2-1 describes information elements of the </w:t>
        </w:r>
      </w:ins>
      <w:ins w:id="116" w:author="Samsung_2" w:date="2024-04-19T00:50:00Z">
        <w:r w:rsidR="00A22813">
          <w:t>CAS inf</w:t>
        </w:r>
      </w:ins>
      <w:ins w:id="117" w:author="Samsung_2" w:date="2024-04-19T00:51:00Z">
        <w:r w:rsidR="00A22813">
          <w:t>ormation sharing request</w:t>
        </w:r>
      </w:ins>
      <w:ins w:id="118" w:author="Basu" w:date="2024-04-08T19:29:00Z">
        <w:r w:rsidRPr="00381550">
          <w:t xml:space="preserve"> sent by the EEC to the AC. </w:t>
        </w:r>
      </w:ins>
    </w:p>
    <w:p w14:paraId="4F77515F" w14:textId="61A3CB8D" w:rsidR="00381550" w:rsidRPr="00381550" w:rsidRDefault="00381550" w:rsidP="00381550">
      <w:pPr>
        <w:pStyle w:val="TH"/>
        <w:rPr>
          <w:ins w:id="119" w:author="Basu" w:date="2024-04-08T19:29:00Z"/>
          <w:rFonts w:eastAsia="SimSun"/>
        </w:rPr>
      </w:pPr>
      <w:ins w:id="120" w:author="Basu" w:date="2024-04-08T19:29:00Z">
        <w:r w:rsidRPr="00381550">
          <w:rPr>
            <w:rFonts w:eastAsia="SimSun"/>
          </w:rPr>
          <w:t xml:space="preserve">Table 8.14.3.x2-1: </w:t>
        </w:r>
      </w:ins>
      <w:ins w:id="121" w:author="Samsung_2" w:date="2024-04-19T00:52:00Z">
        <w:r w:rsidR="00CB2634">
          <w:rPr>
            <w:rFonts w:eastAsia="SimSun"/>
          </w:rPr>
          <w:t>CAS information sharing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81550" w:rsidRPr="00EA74EF" w14:paraId="3D367577" w14:textId="25AA2BDE" w:rsidTr="00EB5FD2">
        <w:trPr>
          <w:jc w:val="center"/>
          <w:ins w:id="122" w:author="Basu" w:date="2024-04-08T19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980CE" w14:textId="4FA12B47" w:rsidR="00381550" w:rsidRPr="00381550" w:rsidRDefault="00381550" w:rsidP="00381550">
            <w:pPr>
              <w:keepNext/>
              <w:keepLines/>
              <w:spacing w:after="0"/>
              <w:jc w:val="center"/>
              <w:rPr>
                <w:ins w:id="123" w:author="Basu" w:date="2024-04-08T19:29:00Z"/>
                <w:rFonts w:ascii="Arial" w:eastAsia="SimSun" w:hAnsi="Arial" w:cs="Arial"/>
                <w:b/>
                <w:sz w:val="18"/>
              </w:rPr>
            </w:pPr>
            <w:ins w:id="124" w:author="Basu" w:date="2024-04-08T19:29:00Z">
              <w:r w:rsidRPr="00381550">
                <w:rPr>
                  <w:rFonts w:ascii="Arial" w:eastAsia="SimSun" w:hAnsi="Arial" w:cs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F29C3" w14:textId="0A061C2D" w:rsidR="00381550" w:rsidRPr="00381550" w:rsidRDefault="00381550" w:rsidP="00381550">
            <w:pPr>
              <w:keepNext/>
              <w:keepLines/>
              <w:spacing w:after="0"/>
              <w:jc w:val="center"/>
              <w:rPr>
                <w:ins w:id="125" w:author="Basu" w:date="2024-04-08T19:29:00Z"/>
                <w:rFonts w:ascii="Arial" w:eastAsia="SimSun" w:hAnsi="Arial" w:cs="Arial"/>
                <w:b/>
                <w:sz w:val="18"/>
              </w:rPr>
            </w:pPr>
            <w:ins w:id="126" w:author="Basu" w:date="2024-04-08T19:29:00Z">
              <w:r w:rsidRPr="00381550">
                <w:rPr>
                  <w:rFonts w:ascii="Arial" w:eastAsia="SimSun" w:hAnsi="Arial" w:cs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21041" w14:textId="1C37D9C5" w:rsidR="00381550" w:rsidRPr="00381550" w:rsidRDefault="00381550" w:rsidP="00381550">
            <w:pPr>
              <w:keepNext/>
              <w:keepLines/>
              <w:spacing w:after="0"/>
              <w:jc w:val="center"/>
              <w:rPr>
                <w:ins w:id="127" w:author="Basu" w:date="2024-04-08T19:29:00Z"/>
                <w:rFonts w:ascii="Arial" w:eastAsia="SimSun" w:hAnsi="Arial" w:cs="Arial"/>
                <w:b/>
                <w:sz w:val="18"/>
              </w:rPr>
            </w:pPr>
            <w:ins w:id="128" w:author="Basu" w:date="2024-04-08T19:29:00Z">
              <w:r w:rsidRPr="00381550">
                <w:rPr>
                  <w:rFonts w:ascii="Arial" w:eastAsia="SimSun" w:hAnsi="Arial" w:cs="Arial"/>
                  <w:b/>
                  <w:sz w:val="18"/>
                </w:rPr>
                <w:t>Description</w:t>
              </w:r>
            </w:ins>
          </w:p>
        </w:tc>
      </w:tr>
      <w:tr w:rsidR="00381550" w:rsidRPr="00EA74EF" w14:paraId="63FA228C" w14:textId="31172507" w:rsidTr="00EB5FD2">
        <w:trPr>
          <w:jc w:val="center"/>
          <w:ins w:id="129" w:author="Basu" w:date="2024-04-08T19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526C7" w14:textId="0FB17A21" w:rsidR="00381550" w:rsidRPr="00EA74EF" w:rsidRDefault="00A22813" w:rsidP="00381550">
            <w:pPr>
              <w:pStyle w:val="TAL"/>
              <w:rPr>
                <w:ins w:id="130" w:author="Basu" w:date="2024-04-08T19:29:00Z"/>
                <w:rFonts w:eastAsia="SimSun"/>
              </w:rPr>
            </w:pPr>
            <w:ins w:id="131" w:author="Samsung_2" w:date="2024-04-19T00:51:00Z">
              <w:r>
                <w:rPr>
                  <w:rFonts w:eastAsia="SimSun"/>
                </w:rPr>
                <w:t>ACID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ED8440" w14:textId="68BF0789" w:rsidR="00381550" w:rsidRPr="00EA74EF" w:rsidRDefault="00381550" w:rsidP="00381550">
            <w:pPr>
              <w:pStyle w:val="TAL"/>
              <w:rPr>
                <w:ins w:id="132" w:author="Basu" w:date="2024-04-08T19:29:00Z"/>
                <w:rFonts w:eastAsia="SimSun"/>
              </w:rPr>
            </w:pPr>
            <w:ins w:id="133" w:author="Basu" w:date="2024-04-08T19:29:00Z">
              <w:r w:rsidRPr="00EA74EF">
                <w:rPr>
                  <w:rFonts w:eastAsia="SimSu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74AB8" w14:textId="3568F5B3" w:rsidR="00381550" w:rsidRPr="00EA74EF" w:rsidRDefault="00381550" w:rsidP="00A22813">
            <w:pPr>
              <w:pStyle w:val="TAL"/>
              <w:rPr>
                <w:ins w:id="134" w:author="Basu" w:date="2024-04-08T19:29:00Z"/>
                <w:rFonts w:eastAsia="SimSun"/>
              </w:rPr>
            </w:pPr>
            <w:ins w:id="135" w:author="Basu" w:date="2024-04-08T19:29:00Z">
              <w:r w:rsidRPr="00EA74EF">
                <w:rPr>
                  <w:rFonts w:eastAsia="SimSun"/>
                </w:rPr>
                <w:t xml:space="preserve">ID of the </w:t>
              </w:r>
            </w:ins>
            <w:ins w:id="136" w:author="Samsung_2" w:date="2024-04-19T00:51:00Z">
              <w:r w:rsidR="00A22813">
                <w:rPr>
                  <w:rFonts w:eastAsia="SimSun"/>
                </w:rPr>
                <w:t>AC</w:t>
              </w:r>
            </w:ins>
            <w:ins w:id="137" w:author="Basu" w:date="2024-04-08T19:29:00Z">
              <w:r w:rsidRPr="00EA74EF">
                <w:rPr>
                  <w:rFonts w:eastAsia="SimSun"/>
                </w:rPr>
                <w:t xml:space="preserve"> </w:t>
              </w:r>
            </w:ins>
            <w:ins w:id="138" w:author="Samsung_2" w:date="2024-04-19T00:51:00Z">
              <w:r w:rsidR="00A22813">
                <w:rPr>
                  <w:rFonts w:eastAsia="SimSun"/>
                </w:rPr>
                <w:t>for</w:t>
              </w:r>
            </w:ins>
            <w:ins w:id="139" w:author="Basu" w:date="2024-04-08T19:29:00Z">
              <w:r w:rsidRPr="00EA74EF">
                <w:rPr>
                  <w:rFonts w:eastAsia="SimSun"/>
                </w:rPr>
                <w:t xml:space="preserve"> which the </w:t>
              </w:r>
            </w:ins>
            <w:ins w:id="140" w:author="Samsung_2" w:date="2024-04-19T00:51:00Z">
              <w:r w:rsidR="00A22813">
                <w:rPr>
                  <w:rFonts w:eastAsia="SimSun"/>
                </w:rPr>
                <w:t>CAS information</w:t>
              </w:r>
              <w:r w:rsidR="00CB2634">
                <w:rPr>
                  <w:rFonts w:eastAsia="SimSun"/>
                </w:rPr>
                <w:t xml:space="preserve"> was shared</w:t>
              </w:r>
            </w:ins>
            <w:ins w:id="141" w:author="Basu" w:date="2024-04-08T19:29:00Z">
              <w:r w:rsidRPr="00EA74EF">
                <w:rPr>
                  <w:rFonts w:eastAsia="SimSun"/>
                </w:rPr>
                <w:t>.</w:t>
              </w:r>
            </w:ins>
          </w:p>
        </w:tc>
      </w:tr>
      <w:tr w:rsidR="00381550" w:rsidRPr="00EA74EF" w14:paraId="09186CAB" w14:textId="0CF3E64B" w:rsidTr="00EB5FD2">
        <w:trPr>
          <w:jc w:val="center"/>
          <w:ins w:id="142" w:author="Basu" w:date="2024-04-08T19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C4D6D" w14:textId="3CA0B293" w:rsidR="00381550" w:rsidRPr="00EA74EF" w:rsidRDefault="00381550" w:rsidP="00381550">
            <w:pPr>
              <w:pStyle w:val="TAL"/>
              <w:rPr>
                <w:ins w:id="143" w:author="Basu" w:date="2024-04-08T19:29:00Z"/>
                <w:rFonts w:eastAsia="SimSun"/>
              </w:rPr>
            </w:pPr>
            <w:ins w:id="144" w:author="Basu" w:date="2024-04-08T19:29:00Z">
              <w:r w:rsidRPr="00EA74EF">
                <w:rPr>
                  <w:rFonts w:eastAsia="SimSun"/>
                </w:rPr>
                <w:t>Acknowledgement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2FCAF" w14:textId="2F58FFB9" w:rsidR="00381550" w:rsidRPr="00EA74EF" w:rsidRDefault="00381550" w:rsidP="00381550">
            <w:pPr>
              <w:pStyle w:val="TAL"/>
              <w:rPr>
                <w:ins w:id="145" w:author="Basu" w:date="2024-04-08T19:29:00Z"/>
                <w:rFonts w:eastAsia="SimSun"/>
              </w:rPr>
            </w:pPr>
            <w:ins w:id="146" w:author="Basu" w:date="2024-04-08T19:29:00Z">
              <w:r w:rsidRPr="00EA74EF">
                <w:rPr>
                  <w:rFonts w:eastAsia="SimSu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46DE3" w14:textId="16A69511" w:rsidR="00381550" w:rsidRPr="00EA74EF" w:rsidRDefault="00381550" w:rsidP="00CB2634">
            <w:pPr>
              <w:pStyle w:val="TAL"/>
              <w:rPr>
                <w:ins w:id="147" w:author="Basu" w:date="2024-04-08T19:29:00Z"/>
                <w:rFonts w:eastAsia="SimSun"/>
              </w:rPr>
            </w:pPr>
            <w:ins w:id="148" w:author="Basu" w:date="2024-04-08T19:29:00Z">
              <w:r w:rsidRPr="00EA74EF">
                <w:rPr>
                  <w:rFonts w:eastAsia="SimSun"/>
                </w:rPr>
                <w:t xml:space="preserve">Indicates receipt of the </w:t>
              </w:r>
            </w:ins>
            <w:ins w:id="149" w:author="Samsung_2" w:date="2024-04-19T00:52:00Z">
              <w:r w:rsidR="00CB2634">
                <w:rPr>
                  <w:rFonts w:eastAsia="SimSun"/>
                </w:rPr>
                <w:t>CAS information sharing</w:t>
              </w:r>
              <w:r w:rsidR="00CB2634" w:rsidRPr="00EA74EF" w:rsidDel="00CB2634">
                <w:rPr>
                  <w:rFonts w:eastAsia="SimSun"/>
                </w:rPr>
                <w:t xml:space="preserve"> </w:t>
              </w:r>
            </w:ins>
            <w:ins w:id="150" w:author="Basu" w:date="2024-04-08T19:29:00Z">
              <w:r w:rsidRPr="00EA74EF">
                <w:rPr>
                  <w:rFonts w:eastAsia="SimSun"/>
                </w:rPr>
                <w:t>request.</w:t>
              </w:r>
            </w:ins>
          </w:p>
        </w:tc>
      </w:tr>
    </w:tbl>
    <w:p w14:paraId="090D8F60" w14:textId="03D68FE2" w:rsidR="00381550" w:rsidRPr="00EA74EF" w:rsidRDefault="00381550" w:rsidP="00381550">
      <w:pPr>
        <w:rPr>
          <w:ins w:id="151" w:author="Basu" w:date="2024-04-08T19:29:00Z"/>
          <w:rFonts w:eastAsia="SimSun"/>
          <w:bCs/>
        </w:rPr>
      </w:pPr>
    </w:p>
    <w:p w14:paraId="68C9CD36" w14:textId="0D71C83B" w:rsidR="001E41F3" w:rsidRDefault="00394A62" w:rsidP="00394A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52" w:name="_GoBack"/>
      <w:bookmarkEnd w:id="152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 * * *</w:t>
      </w:r>
    </w:p>
    <w:sectPr w:rsidR="001E41F3" w:rsidSect="00DD75D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F26CFC" w14:textId="77777777" w:rsidR="00B23A25" w:rsidRDefault="00B23A25">
      <w:r>
        <w:separator/>
      </w:r>
    </w:p>
  </w:endnote>
  <w:endnote w:type="continuationSeparator" w:id="0">
    <w:p w14:paraId="1C694AEC" w14:textId="77777777" w:rsidR="00B23A25" w:rsidRDefault="00B23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56FB09" w14:textId="77777777" w:rsidR="00B23A25" w:rsidRDefault="00B23A25">
      <w:r>
        <w:separator/>
      </w:r>
    </w:p>
  </w:footnote>
  <w:footnote w:type="continuationSeparator" w:id="0">
    <w:p w14:paraId="631E1818" w14:textId="77777777" w:rsidR="00B23A25" w:rsidRDefault="00B23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  <w15:person w15:author="Samsung_2">
    <w15:presenceInfo w15:providerId="None" w15:userId="Samsung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29"/>
    <w:rsid w:val="00022E4A"/>
    <w:rsid w:val="00030A8A"/>
    <w:rsid w:val="00037173"/>
    <w:rsid w:val="00067171"/>
    <w:rsid w:val="00073982"/>
    <w:rsid w:val="00077B1A"/>
    <w:rsid w:val="00091474"/>
    <w:rsid w:val="00093EFD"/>
    <w:rsid w:val="000A6394"/>
    <w:rsid w:val="000B57B9"/>
    <w:rsid w:val="000B74E7"/>
    <w:rsid w:val="000B7FED"/>
    <w:rsid w:val="000C038A"/>
    <w:rsid w:val="000C6598"/>
    <w:rsid w:val="000D44B3"/>
    <w:rsid w:val="000D4501"/>
    <w:rsid w:val="000E7ADE"/>
    <w:rsid w:val="0010729C"/>
    <w:rsid w:val="0011219A"/>
    <w:rsid w:val="00123BE2"/>
    <w:rsid w:val="001278B0"/>
    <w:rsid w:val="00136168"/>
    <w:rsid w:val="001378DF"/>
    <w:rsid w:val="0014013E"/>
    <w:rsid w:val="00145D43"/>
    <w:rsid w:val="001765AD"/>
    <w:rsid w:val="00192C46"/>
    <w:rsid w:val="001A08B3"/>
    <w:rsid w:val="001A7B60"/>
    <w:rsid w:val="001B52F0"/>
    <w:rsid w:val="001B7A65"/>
    <w:rsid w:val="001C75FA"/>
    <w:rsid w:val="001E41F3"/>
    <w:rsid w:val="00204DF5"/>
    <w:rsid w:val="00235E23"/>
    <w:rsid w:val="00242264"/>
    <w:rsid w:val="00254FA0"/>
    <w:rsid w:val="002578AA"/>
    <w:rsid w:val="0026004D"/>
    <w:rsid w:val="002640DD"/>
    <w:rsid w:val="00275D12"/>
    <w:rsid w:val="00280AAE"/>
    <w:rsid w:val="002829E6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81550"/>
    <w:rsid w:val="00394A62"/>
    <w:rsid w:val="00395DFB"/>
    <w:rsid w:val="003B7859"/>
    <w:rsid w:val="003E1A36"/>
    <w:rsid w:val="003F7592"/>
    <w:rsid w:val="00410371"/>
    <w:rsid w:val="004125C7"/>
    <w:rsid w:val="00421653"/>
    <w:rsid w:val="004242F1"/>
    <w:rsid w:val="00432A13"/>
    <w:rsid w:val="00443187"/>
    <w:rsid w:val="004748A6"/>
    <w:rsid w:val="00476A5B"/>
    <w:rsid w:val="0048726D"/>
    <w:rsid w:val="004906D3"/>
    <w:rsid w:val="004B75B7"/>
    <w:rsid w:val="004D63B2"/>
    <w:rsid w:val="004E2BA8"/>
    <w:rsid w:val="005141D9"/>
    <w:rsid w:val="0051580D"/>
    <w:rsid w:val="00521720"/>
    <w:rsid w:val="00540A9D"/>
    <w:rsid w:val="00547111"/>
    <w:rsid w:val="005544A9"/>
    <w:rsid w:val="00560FA5"/>
    <w:rsid w:val="0057441A"/>
    <w:rsid w:val="00592D74"/>
    <w:rsid w:val="005A71CD"/>
    <w:rsid w:val="005E2C44"/>
    <w:rsid w:val="00621188"/>
    <w:rsid w:val="006257ED"/>
    <w:rsid w:val="0065349C"/>
    <w:rsid w:val="00653DE4"/>
    <w:rsid w:val="006653F0"/>
    <w:rsid w:val="00665C47"/>
    <w:rsid w:val="006815CA"/>
    <w:rsid w:val="00695808"/>
    <w:rsid w:val="006B46FB"/>
    <w:rsid w:val="006E21FB"/>
    <w:rsid w:val="00726373"/>
    <w:rsid w:val="00747FC9"/>
    <w:rsid w:val="00792342"/>
    <w:rsid w:val="007977A8"/>
    <w:rsid w:val="007A5AA6"/>
    <w:rsid w:val="007B512A"/>
    <w:rsid w:val="007B6E5D"/>
    <w:rsid w:val="007C2097"/>
    <w:rsid w:val="007C3FF8"/>
    <w:rsid w:val="007D0372"/>
    <w:rsid w:val="007D6A07"/>
    <w:rsid w:val="007F7259"/>
    <w:rsid w:val="008040A8"/>
    <w:rsid w:val="0081302A"/>
    <w:rsid w:val="008279FA"/>
    <w:rsid w:val="008421C0"/>
    <w:rsid w:val="00850244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242CF"/>
    <w:rsid w:val="00941E30"/>
    <w:rsid w:val="009777D9"/>
    <w:rsid w:val="00991B88"/>
    <w:rsid w:val="00994388"/>
    <w:rsid w:val="009A44B7"/>
    <w:rsid w:val="009A5753"/>
    <w:rsid w:val="009A579D"/>
    <w:rsid w:val="009B41B8"/>
    <w:rsid w:val="009E3297"/>
    <w:rsid w:val="009F5908"/>
    <w:rsid w:val="009F734F"/>
    <w:rsid w:val="00A0319D"/>
    <w:rsid w:val="00A16496"/>
    <w:rsid w:val="00A22813"/>
    <w:rsid w:val="00A246B6"/>
    <w:rsid w:val="00A33CEC"/>
    <w:rsid w:val="00A47E70"/>
    <w:rsid w:val="00A50CF0"/>
    <w:rsid w:val="00A54B83"/>
    <w:rsid w:val="00A57EC9"/>
    <w:rsid w:val="00A640E9"/>
    <w:rsid w:val="00A679F1"/>
    <w:rsid w:val="00A71094"/>
    <w:rsid w:val="00A7671C"/>
    <w:rsid w:val="00AA2CBC"/>
    <w:rsid w:val="00AC5820"/>
    <w:rsid w:val="00AD1CD8"/>
    <w:rsid w:val="00AD478B"/>
    <w:rsid w:val="00B066AA"/>
    <w:rsid w:val="00B13571"/>
    <w:rsid w:val="00B23A25"/>
    <w:rsid w:val="00B258BB"/>
    <w:rsid w:val="00B4067D"/>
    <w:rsid w:val="00B4478E"/>
    <w:rsid w:val="00B60F85"/>
    <w:rsid w:val="00B67B97"/>
    <w:rsid w:val="00B968C8"/>
    <w:rsid w:val="00BA2BFE"/>
    <w:rsid w:val="00BA3EC5"/>
    <w:rsid w:val="00BA51D9"/>
    <w:rsid w:val="00BB5DFC"/>
    <w:rsid w:val="00BC106A"/>
    <w:rsid w:val="00BD01CD"/>
    <w:rsid w:val="00BD279D"/>
    <w:rsid w:val="00BD6BB8"/>
    <w:rsid w:val="00C017C2"/>
    <w:rsid w:val="00C05B83"/>
    <w:rsid w:val="00C634E3"/>
    <w:rsid w:val="00C66BA2"/>
    <w:rsid w:val="00C870F6"/>
    <w:rsid w:val="00C95985"/>
    <w:rsid w:val="00CB2634"/>
    <w:rsid w:val="00CC5026"/>
    <w:rsid w:val="00CC68D0"/>
    <w:rsid w:val="00CD4E96"/>
    <w:rsid w:val="00CE72F8"/>
    <w:rsid w:val="00D03F9A"/>
    <w:rsid w:val="00D06D51"/>
    <w:rsid w:val="00D24991"/>
    <w:rsid w:val="00D50255"/>
    <w:rsid w:val="00D663B2"/>
    <w:rsid w:val="00D66520"/>
    <w:rsid w:val="00D80C00"/>
    <w:rsid w:val="00D84AE9"/>
    <w:rsid w:val="00DA57F3"/>
    <w:rsid w:val="00DD75D8"/>
    <w:rsid w:val="00DE0EDC"/>
    <w:rsid w:val="00DE34CF"/>
    <w:rsid w:val="00E13F3D"/>
    <w:rsid w:val="00E311AA"/>
    <w:rsid w:val="00E34898"/>
    <w:rsid w:val="00E4063B"/>
    <w:rsid w:val="00E435D1"/>
    <w:rsid w:val="00E54524"/>
    <w:rsid w:val="00E7373A"/>
    <w:rsid w:val="00E81077"/>
    <w:rsid w:val="00E94D40"/>
    <w:rsid w:val="00EB09B7"/>
    <w:rsid w:val="00EB4741"/>
    <w:rsid w:val="00ED79C7"/>
    <w:rsid w:val="00EE46CE"/>
    <w:rsid w:val="00EE7D7C"/>
    <w:rsid w:val="00F14D14"/>
    <w:rsid w:val="00F25D98"/>
    <w:rsid w:val="00F300FB"/>
    <w:rsid w:val="00F43100"/>
    <w:rsid w:val="00F92156"/>
    <w:rsid w:val="00FB3AD2"/>
    <w:rsid w:val="00FB6386"/>
    <w:rsid w:val="00FD6E6F"/>
    <w:rsid w:val="00FE5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B78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B785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3B78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B785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77B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7B1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77B1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2E159-B04D-4186-BE21-91E08EA22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723</Words>
  <Characters>4126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Samsung_2</cp:lastModifiedBy>
  <cp:revision>4</cp:revision>
  <cp:lastPrinted>1899-12-31T23:00:00Z</cp:lastPrinted>
  <dcterms:created xsi:type="dcterms:W3CDTF">2024-04-18T16:53:00Z</dcterms:created>
  <dcterms:modified xsi:type="dcterms:W3CDTF">2024-04-18T17:00:00Z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